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A90B33" w14:textId="641963DB" w:rsidR="00DE3371" w:rsidRDefault="00DE3371" w:rsidP="00DE3371">
      <w:pPr>
        <w:pStyle w:val="CRCoverPage"/>
        <w:tabs>
          <w:tab w:val="right" w:pos="9639"/>
        </w:tabs>
        <w:spacing w:after="0"/>
        <w:rPr>
          <w:b/>
          <w:i/>
          <w:noProof/>
          <w:sz w:val="28"/>
        </w:rPr>
      </w:pPr>
      <w:r>
        <w:rPr>
          <w:b/>
          <w:noProof/>
          <w:sz w:val="24"/>
        </w:rPr>
        <w:t>3GPP TSG-SA4 Meeting #104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S4-19</w:t>
      </w:r>
      <w:r w:rsidR="00DE1D9F">
        <w:rPr>
          <w:rFonts w:hint="eastAsia"/>
          <w:b/>
          <w:i/>
          <w:noProof/>
          <w:sz w:val="28"/>
          <w:lang w:eastAsia="ko-KR"/>
        </w:rPr>
        <w:t>0</w:t>
      </w:r>
      <w:ins w:id="0" w:author="Nikolai Leung" w:date="2019-07-02T11:58:00Z">
        <w:r w:rsidR="00206E83">
          <w:rPr>
            <w:b/>
            <w:i/>
            <w:noProof/>
            <w:sz w:val="28"/>
            <w:lang w:eastAsia="ko-KR"/>
          </w:rPr>
          <w:t>7</w:t>
        </w:r>
      </w:ins>
      <w:r w:rsidR="00DE1D9F">
        <w:rPr>
          <w:rFonts w:hint="eastAsia"/>
          <w:b/>
          <w:i/>
          <w:noProof/>
          <w:sz w:val="28"/>
          <w:lang w:eastAsia="ko-KR"/>
        </w:rPr>
        <w:t>5</w:t>
      </w:r>
      <w:r>
        <w:rPr>
          <w:b/>
          <w:i/>
          <w:noProof/>
          <w:sz w:val="28"/>
        </w:rPr>
        <w:fldChar w:fldCharType="end"/>
      </w:r>
      <w:ins w:id="1" w:author="Nikolai Leung" w:date="2019-07-02T11:58:00Z">
        <w:r w:rsidR="00206E83">
          <w:rPr>
            <w:b/>
            <w:i/>
            <w:noProof/>
            <w:sz w:val="28"/>
          </w:rPr>
          <w:t>0</w:t>
        </w:r>
      </w:ins>
    </w:p>
    <w:p w14:paraId="0C64833A" w14:textId="4B4B59BE" w:rsidR="00B94157" w:rsidRPr="00B94157" w:rsidRDefault="00DE3371" w:rsidP="00DE3371">
      <w:pPr>
        <w:pStyle w:val="CRCoverPage"/>
        <w:outlineLvl w:val="0"/>
        <w:rPr>
          <w:rFonts w:cs="Arial"/>
          <w:bCs/>
          <w:color w:val="000000"/>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Cork</w:t>
      </w:r>
      <w:r>
        <w:rPr>
          <w:b/>
          <w:noProof/>
          <w:sz w:val="24"/>
        </w:rPr>
        <w:fldChar w:fldCharType="end"/>
      </w:r>
      <w:r>
        <w:rPr>
          <w:b/>
          <w:noProof/>
          <w:sz w:val="24"/>
        </w:rPr>
        <w:t>, Ireland, 1-5 July, 2019</w:t>
      </w:r>
      <w:ins w:id="2" w:author="Nikolai Leung" w:date="2019-07-02T11:58:00Z">
        <w:r w:rsidR="00206E83">
          <w:rPr>
            <w:b/>
            <w:noProof/>
            <w:sz w:val="24"/>
          </w:rPr>
          <w:tab/>
        </w:r>
        <w:r w:rsidR="00206E83">
          <w:rPr>
            <w:b/>
            <w:noProof/>
            <w:sz w:val="24"/>
          </w:rPr>
          <w:tab/>
        </w:r>
        <w:r w:rsidR="00206E83">
          <w:rPr>
            <w:b/>
            <w:noProof/>
            <w:sz w:val="24"/>
          </w:rPr>
          <w:tab/>
        </w:r>
        <w:r w:rsidR="00206E83">
          <w:rPr>
            <w:b/>
            <w:noProof/>
            <w:sz w:val="24"/>
          </w:rPr>
          <w:tab/>
        </w:r>
        <w:r w:rsidR="00206E83">
          <w:rPr>
            <w:b/>
            <w:noProof/>
            <w:sz w:val="24"/>
          </w:rPr>
          <w:tab/>
        </w:r>
        <w:r w:rsidR="00206E83">
          <w:rPr>
            <w:b/>
            <w:noProof/>
            <w:sz w:val="24"/>
          </w:rPr>
          <w:tab/>
        </w:r>
        <w:r w:rsidR="00206E83">
          <w:rPr>
            <w:b/>
            <w:noProof/>
            <w:sz w:val="24"/>
          </w:rPr>
          <w:tab/>
        </w:r>
        <w:r w:rsidR="00206E83">
          <w:rPr>
            <w:b/>
            <w:noProof/>
            <w:sz w:val="24"/>
          </w:rPr>
          <w:tab/>
        </w:r>
        <w:r w:rsidR="00206E83">
          <w:rPr>
            <w:b/>
            <w:noProof/>
            <w:sz w:val="24"/>
          </w:rPr>
          <w:tab/>
        </w:r>
        <w:r w:rsidR="00206E83">
          <w:rPr>
            <w:b/>
            <w:noProof/>
            <w:sz w:val="24"/>
          </w:rPr>
          <w:tab/>
        </w:r>
        <w:r w:rsidR="00206E83">
          <w:rPr>
            <w:b/>
            <w:noProof/>
            <w:sz w:val="24"/>
          </w:rPr>
          <w:tab/>
        </w:r>
        <w:r w:rsidR="00206E83">
          <w:rPr>
            <w:b/>
            <w:noProof/>
            <w:sz w:val="24"/>
          </w:rPr>
          <w:tab/>
        </w:r>
        <w:r w:rsidR="00206E83">
          <w:rPr>
            <w:b/>
            <w:noProof/>
            <w:sz w:val="24"/>
          </w:rPr>
          <w:tab/>
        </w:r>
      </w:ins>
      <w:ins w:id="3" w:author="Windows 사용자" w:date="2019-07-02T22:23:00Z">
        <w:r w:rsidR="00C512F9">
          <w:rPr>
            <w:b/>
            <w:noProof/>
            <w:sz w:val="24"/>
          </w:rPr>
          <w:tab/>
        </w:r>
      </w:ins>
      <w:ins w:id="4" w:author="Nikolai Leung" w:date="2019-07-02T11:58:00Z">
        <w:r w:rsidR="00206E83">
          <w:rPr>
            <w:b/>
            <w:noProof/>
            <w:sz w:val="24"/>
          </w:rPr>
          <w:t>Revision of S4-190585</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027F43CD" w:rsidR="001E41F3" w:rsidRDefault="00B65D6A">
            <w:pPr>
              <w:pStyle w:val="CRCoverPage"/>
              <w:spacing w:after="0"/>
              <w:jc w:val="center"/>
              <w:rPr>
                <w:noProof/>
              </w:rPr>
            </w:pPr>
            <w:r>
              <w:rPr>
                <w:b/>
                <w:noProof/>
                <w:sz w:val="32"/>
              </w:rPr>
              <w:t xml:space="preserve">DRAFT </w:t>
            </w:r>
            <w:r w:rsidR="001E41F3">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21D4B2CB" w:rsidR="001E41F3" w:rsidRPr="00410371" w:rsidRDefault="000C4534" w:rsidP="00EB5B2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w:t>
            </w:r>
            <w:r w:rsidR="00EB5B25">
              <w:rPr>
                <w:b/>
                <w:noProof/>
                <w:sz w:val="28"/>
              </w:rPr>
              <w:t>114</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1BC3CAEA" w:rsidR="001E41F3" w:rsidRPr="00410371" w:rsidRDefault="00930377" w:rsidP="00DE1D9F">
            <w:pPr>
              <w:pStyle w:val="CRCoverPage"/>
              <w:spacing w:after="0"/>
              <w:rPr>
                <w:noProof/>
              </w:rPr>
            </w:pPr>
            <w:r>
              <w:rPr>
                <w:b/>
                <w:noProof/>
                <w:sz w:val="28"/>
              </w:rPr>
              <w:t>0</w:t>
            </w:r>
            <w:r w:rsidR="00DE1D9F">
              <w:rPr>
                <w:rFonts w:hint="eastAsia"/>
                <w:b/>
                <w:noProof/>
                <w:sz w:val="28"/>
                <w:lang w:eastAsia="ko-KR"/>
              </w:rPr>
              <w:t>476</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07F234FA" w:rsidR="001E41F3" w:rsidRPr="00701490" w:rsidRDefault="00C512F9" w:rsidP="00940943">
            <w:pPr>
              <w:pStyle w:val="CRCoverPage"/>
              <w:spacing w:after="0"/>
              <w:jc w:val="center"/>
              <w:rPr>
                <w:b/>
                <w:noProof/>
                <w:sz w:val="28"/>
                <w:szCs w:val="28"/>
              </w:rPr>
            </w:pPr>
            <w:ins w:id="5" w:author="Windows 사용자" w:date="2019-07-02T22:23:00Z">
              <w:r>
                <w:rPr>
                  <w:b/>
                  <w:noProof/>
                  <w:sz w:val="28"/>
                  <w:szCs w:val="28"/>
                </w:rPr>
                <w:t>1</w:t>
              </w:r>
            </w:ins>
            <w:bookmarkStart w:id="6" w:name="_GoBack"/>
            <w:bookmarkEnd w:id="6"/>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244A33BE" w:rsidR="001E41F3" w:rsidRPr="00410371" w:rsidRDefault="000C4534" w:rsidP="00DE1D9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377">
              <w:rPr>
                <w:b/>
                <w:noProof/>
                <w:sz w:val="28"/>
              </w:rPr>
              <w:t>1</w:t>
            </w:r>
            <w:r w:rsidR="003C29C4">
              <w:rPr>
                <w:b/>
                <w:noProof/>
                <w:sz w:val="28"/>
              </w:rPr>
              <w:t>4</w:t>
            </w:r>
            <w:r w:rsidR="00930377">
              <w:rPr>
                <w:b/>
                <w:noProof/>
                <w:sz w:val="28"/>
              </w:rPr>
              <w:t>.</w:t>
            </w:r>
            <w:r w:rsidR="00DE1D9F">
              <w:rPr>
                <w:rFonts w:hint="eastAsia"/>
                <w:b/>
                <w:noProof/>
                <w:sz w:val="28"/>
                <w:lang w:eastAsia="ko-KR"/>
              </w:rPr>
              <w:t>10</w:t>
            </w:r>
            <w:r w:rsidR="00A276F3">
              <w:rPr>
                <w:b/>
                <w:noProof/>
                <w:sz w:val="28"/>
              </w:rPr>
              <w:t>.</w:t>
            </w:r>
            <w:r w:rsidR="003C29C4">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DDFC878" w:rsidR="00F25D98" w:rsidRDefault="001B146B" w:rsidP="001E41F3">
            <w:pPr>
              <w:pStyle w:val="CRCoverPage"/>
              <w:spacing w:after="0"/>
              <w:jc w:val="center"/>
              <w:rPr>
                <w:b/>
                <w:caps/>
                <w:noProof/>
              </w:rPr>
            </w:pPr>
            <w:r>
              <w:rPr>
                <w:b/>
                <w:bCs/>
                <w:caps/>
                <w:noProof/>
              </w:rPr>
              <w:t>X</w:t>
            </w: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0055FD37" w:rsidR="00F25D98" w:rsidRDefault="00F25D98" w:rsidP="001E41F3">
            <w:pPr>
              <w:pStyle w:val="CRCoverPage"/>
              <w:spacing w:after="0"/>
              <w:jc w:val="center"/>
              <w:rPr>
                <w:b/>
                <w:bCs/>
                <w:caps/>
                <w:noProof/>
              </w:rPr>
            </w:pP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04B25DB1" w:rsidR="001E41F3" w:rsidRDefault="003C29C4">
            <w:pPr>
              <w:pStyle w:val="CRCoverPage"/>
              <w:spacing w:after="0"/>
              <w:ind w:left="100"/>
              <w:rPr>
                <w:noProof/>
              </w:rPr>
            </w:pPr>
            <w:r>
              <w:rPr>
                <w:noProof/>
              </w:rPr>
              <w:t>ANBR implementation issues</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77DA7D18" w:rsidR="001E41F3" w:rsidRDefault="00DE3371">
            <w:pPr>
              <w:pStyle w:val="CRCoverPage"/>
              <w:spacing w:after="0"/>
              <w:ind w:left="100"/>
              <w:rPr>
                <w:noProof/>
              </w:rPr>
            </w:pPr>
            <w:r>
              <w:rPr>
                <w:noProof/>
              </w:rPr>
              <w:t>Samsung Electronics Co., Ltd</w:t>
            </w:r>
            <w:del w:id="8" w:author="Windows 사용자" w:date="2019-07-02T22:53:00Z">
              <w:r w:rsidDel="00420737">
                <w:rPr>
                  <w:noProof/>
                </w:rPr>
                <w:delText>.</w:delText>
              </w:r>
            </w:del>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4715CDB2" w:rsidR="001E41F3" w:rsidRDefault="003C29C4">
            <w:pPr>
              <w:pStyle w:val="CRCoverPage"/>
              <w:spacing w:after="0"/>
              <w:ind w:left="100"/>
              <w:rPr>
                <w:noProof/>
              </w:rPr>
            </w:pPr>
            <w:r w:rsidRPr="003C29C4">
              <w:rPr>
                <w:noProof/>
              </w:rPr>
              <w:t>LTE_VoLTE_ViLTE_enh-S4</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749B822C" w:rsidR="001E41F3" w:rsidRDefault="00930377" w:rsidP="00DE3371">
            <w:pPr>
              <w:pStyle w:val="CRCoverPage"/>
              <w:spacing w:after="0"/>
              <w:ind w:left="100"/>
              <w:rPr>
                <w:noProof/>
              </w:rPr>
            </w:pPr>
            <w:r>
              <w:t>2019-0</w:t>
            </w:r>
            <w:r w:rsidR="00DE3371">
              <w:t>7</w:t>
            </w:r>
            <w:r>
              <w:t>-0</w:t>
            </w:r>
            <w:r w:rsidR="00343E54">
              <w:t>5</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13ACD8F9" w:rsidR="001E41F3" w:rsidRPr="00A276F3" w:rsidRDefault="00DE1D9F" w:rsidP="00DE1D9F">
            <w:pPr>
              <w:pStyle w:val="CRCoverPage"/>
              <w:spacing w:after="0"/>
              <w:ind w:left="100" w:right="-609"/>
              <w:rPr>
                <w:b/>
                <w:noProof/>
              </w:rPr>
            </w:pPr>
            <w:r>
              <w:rPr>
                <w:rFonts w:hint="eastAsia"/>
                <w:b/>
                <w:lang w:eastAsia="ko-KR"/>
              </w:rPr>
              <w:t>F</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EFDEA22" w:rsidR="001E41F3" w:rsidRDefault="00A276F3">
            <w:pPr>
              <w:pStyle w:val="CRCoverPage"/>
              <w:spacing w:after="0"/>
              <w:ind w:left="100"/>
              <w:rPr>
                <w:noProof/>
              </w:rPr>
            </w:pPr>
            <w:r>
              <w:t>Rel-1</w:t>
            </w:r>
            <w:r w:rsidR="003C29C4">
              <w:t>4</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89F41A" w14:textId="28A1F740" w:rsidR="001E41F3" w:rsidRDefault="003639D8" w:rsidP="009A7228">
            <w:pPr>
              <w:pStyle w:val="CRCoverPage"/>
              <w:numPr>
                <w:ilvl w:val="0"/>
                <w:numId w:val="3"/>
              </w:numPr>
              <w:spacing w:after="0"/>
              <w:rPr>
                <w:noProof/>
              </w:rPr>
            </w:pPr>
            <w:r>
              <w:rPr>
                <w:noProof/>
              </w:rPr>
              <w:t>The b</w:t>
            </w:r>
            <w:r w:rsidR="009A7228">
              <w:rPr>
                <w:noProof/>
              </w:rPr>
              <w:t xml:space="preserve">asic metric </w:t>
            </w:r>
            <w:r>
              <w:rPr>
                <w:noProof/>
              </w:rPr>
              <w:t>for</w:t>
            </w:r>
            <w:r w:rsidR="009A7228">
              <w:rPr>
                <w:noProof/>
              </w:rPr>
              <w:t xml:space="preserve"> ANBR, physical layer bit-rate, is not clarified</w:t>
            </w:r>
            <w:r>
              <w:rPr>
                <w:noProof/>
              </w:rPr>
              <w:t>.</w:t>
            </w:r>
          </w:p>
          <w:p w14:paraId="74B296A7" w14:textId="5688868F" w:rsidR="009A7228" w:rsidRDefault="009A7228" w:rsidP="009A7228">
            <w:pPr>
              <w:pStyle w:val="CRCoverPage"/>
              <w:numPr>
                <w:ilvl w:val="0"/>
                <w:numId w:val="3"/>
              </w:numPr>
              <w:spacing w:after="0"/>
              <w:rPr>
                <w:noProof/>
              </w:rPr>
            </w:pPr>
            <w:r>
              <w:rPr>
                <w:noProof/>
              </w:rPr>
              <w:t xml:space="preserve">Translation </w:t>
            </w:r>
            <w:r w:rsidR="003639D8">
              <w:rPr>
                <w:noProof/>
              </w:rPr>
              <w:t xml:space="preserve">method </w:t>
            </w:r>
            <w:r>
              <w:rPr>
                <w:noProof/>
              </w:rPr>
              <w:t xml:space="preserve">of physical layer bit-rate to IP layer bit-rate and the </w:t>
            </w:r>
            <w:r w:rsidR="003639D8">
              <w:rPr>
                <w:noProof/>
              </w:rPr>
              <w:t xml:space="preserve">error levels </w:t>
            </w:r>
            <w:r>
              <w:rPr>
                <w:noProof/>
              </w:rPr>
              <w:t>required</w:t>
            </w:r>
            <w:r w:rsidR="003639D8">
              <w:rPr>
                <w:noProof/>
              </w:rPr>
              <w:t xml:space="preserve"> for speech adaptation are not known.</w:t>
            </w:r>
          </w:p>
        </w:tc>
      </w:tr>
      <w:tr w:rsidR="001E41F3" w14:paraId="791A8FE6" w14:textId="77777777" w:rsidTr="00547111">
        <w:tc>
          <w:tcPr>
            <w:tcW w:w="2694" w:type="dxa"/>
            <w:gridSpan w:val="2"/>
            <w:tcBorders>
              <w:left w:val="single" w:sz="4" w:space="0" w:color="auto"/>
            </w:tcBorders>
          </w:tcPr>
          <w:p w14:paraId="7E935F72" w14:textId="4C665F63"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25C9F1BC" w:rsidR="001E41F3" w:rsidRDefault="003639D8" w:rsidP="003639D8">
            <w:pPr>
              <w:pStyle w:val="CRCoverPage"/>
              <w:numPr>
                <w:ilvl w:val="0"/>
                <w:numId w:val="3"/>
              </w:numPr>
              <w:spacing w:after="0"/>
              <w:rPr>
                <w:noProof/>
              </w:rPr>
            </w:pPr>
            <w:r>
              <w:rPr>
                <w:noProof/>
              </w:rPr>
              <w:t>The issues clarified by RAN1 and RAN2 were included as notes.</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4F4B6D4C" w:rsidR="001E41F3" w:rsidRDefault="003639D8" w:rsidP="003639D8">
            <w:pPr>
              <w:pStyle w:val="CRCoverPage"/>
              <w:numPr>
                <w:ilvl w:val="0"/>
                <w:numId w:val="3"/>
              </w:numPr>
              <w:spacing w:after="0"/>
              <w:rPr>
                <w:noProof/>
              </w:rPr>
            </w:pPr>
            <w:r>
              <w:rPr>
                <w:rFonts w:cs="Arial"/>
              </w:rPr>
              <w:t>The implementers and operators find difficulty in the implementation and operation of ANBR.</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46F11EA7" w:rsidR="001E41F3" w:rsidRDefault="003C29C4" w:rsidP="004A7C85">
            <w:pPr>
              <w:pStyle w:val="CRCoverPage"/>
              <w:spacing w:after="0"/>
              <w:rPr>
                <w:noProof/>
              </w:rPr>
            </w:pPr>
            <w:r>
              <w:rPr>
                <w:noProof/>
              </w:rPr>
              <w:t>10.7.1</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5F271ADB" w:rsidR="001E41F3" w:rsidRDefault="00D95E91">
            <w:pPr>
              <w:pStyle w:val="CRCoverPage"/>
              <w:spacing w:after="0"/>
              <w:ind w:left="100"/>
              <w:rPr>
                <w:noProof/>
              </w:rPr>
            </w:pPr>
            <w:ins w:id="10" w:author="Nikolai Leung" w:date="2019-07-02T11:56:00Z">
              <w:r>
                <w:rPr>
                  <w:noProof/>
                </w:rPr>
                <w:t>Mirror CR</w:t>
              </w:r>
            </w:ins>
            <w:ins w:id="11" w:author="Nikolai Leung" w:date="2019-07-02T11:57:00Z">
              <w:r>
                <w:rPr>
                  <w:noProof/>
                </w:rPr>
                <w:t>s</w:t>
              </w:r>
            </w:ins>
            <w:ins w:id="12" w:author="Nikolai Leung" w:date="2019-07-02T11:56:00Z">
              <w:r>
                <w:rPr>
                  <w:noProof/>
                </w:rPr>
                <w:t xml:space="preserve"> in Rel-15</w:t>
              </w:r>
            </w:ins>
            <w:ins w:id="13" w:author="Nikolai Leung" w:date="2019-07-02T11:57:00Z">
              <w:r>
                <w:rPr>
                  <w:noProof/>
                </w:rPr>
                <w:t xml:space="preserve"> &amp; Rel-16</w:t>
              </w:r>
            </w:ins>
            <w:ins w:id="14" w:author="Nikolai Leung" w:date="2019-07-02T11:56:00Z">
              <w:r>
                <w:rPr>
                  <w:noProof/>
                </w:rPr>
                <w:t xml:space="preserve"> ha</w:t>
              </w:r>
            </w:ins>
            <w:ins w:id="15" w:author="Nikolai Leung" w:date="2019-07-02T11:57:00Z">
              <w:r>
                <w:rPr>
                  <w:noProof/>
                </w:rPr>
                <w:t>ve</w:t>
              </w:r>
            </w:ins>
            <w:ins w:id="16" w:author="Nikolai Leung" w:date="2019-07-02T11:56:00Z">
              <w:r>
                <w:rPr>
                  <w:noProof/>
                </w:rPr>
                <w:t xml:space="preserve"> slight variation</w:t>
              </w:r>
            </w:ins>
            <w:ins w:id="17" w:author="Nikolai Leung" w:date="2019-07-02T11:57:00Z">
              <w:r w:rsidR="005F7CC1">
                <w:rPr>
                  <w:noProof/>
                </w:rPr>
                <w:t>s</w:t>
              </w:r>
              <w:r>
                <w:rPr>
                  <w:noProof/>
                </w:rPr>
                <w:t xml:space="preserve"> from S4-190750 due to </w:t>
              </w:r>
              <w:r w:rsidR="005F7CC1">
                <w:rPr>
                  <w:noProof/>
                </w:rPr>
                <w:t>addition</w:t>
              </w:r>
              <w:r>
                <w:rPr>
                  <w:noProof/>
                </w:rPr>
                <w:t xml:space="preserve"> of NR aspects.</w:t>
              </w:r>
            </w:ins>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18" w:name="_Toc524217957"/>
    </w:p>
    <w:bookmarkEnd w:id="18"/>
    <w:p w14:paraId="4444D80B" w14:textId="77777777" w:rsidR="00DE3371" w:rsidRPr="00D77644" w:rsidRDefault="00DE3371" w:rsidP="00DE3371">
      <w:pPr>
        <w:jc w:val="center"/>
        <w:rPr>
          <w:b/>
          <w:bCs/>
          <w:noProof/>
          <w:sz w:val="28"/>
          <w:szCs w:val="28"/>
          <w:lang w:eastAsia="ko-KR"/>
        </w:rPr>
      </w:pPr>
      <w:r w:rsidRPr="00D77644">
        <w:rPr>
          <w:b/>
          <w:bCs/>
          <w:noProof/>
          <w:sz w:val="28"/>
          <w:szCs w:val="28"/>
        </w:rPr>
        <w:lastRenderedPageBreak/>
        <w:t>*** Start change 1 ***</w:t>
      </w:r>
    </w:p>
    <w:p w14:paraId="2E67C707" w14:textId="77777777" w:rsidR="00DC3386" w:rsidRPr="00F4020A" w:rsidRDefault="00DC3386" w:rsidP="00DC3386">
      <w:pPr>
        <w:pStyle w:val="3"/>
        <w:rPr>
          <w:noProof/>
        </w:rPr>
      </w:pPr>
      <w:bookmarkStart w:id="19" w:name="_Toc3485586"/>
      <w:r w:rsidRPr="00F4020A">
        <w:rPr>
          <w:noProof/>
        </w:rPr>
        <w:t>10.</w:t>
      </w:r>
      <w:r>
        <w:rPr>
          <w:noProof/>
        </w:rPr>
        <w:t>7</w:t>
      </w:r>
      <w:r w:rsidRPr="00F4020A">
        <w:rPr>
          <w:noProof/>
        </w:rPr>
        <w:t>.1</w:t>
      </w:r>
      <w:r w:rsidRPr="00F4020A">
        <w:rPr>
          <w:noProof/>
        </w:rPr>
        <w:tab/>
        <w:t>General</w:t>
      </w:r>
      <w:bookmarkEnd w:id="19"/>
    </w:p>
    <w:p w14:paraId="5E4B2E62" w14:textId="77777777" w:rsidR="00DC3386" w:rsidRPr="00F4020A" w:rsidRDefault="00DC3386" w:rsidP="00DC3386">
      <w:pPr>
        <w:rPr>
          <w:noProof/>
        </w:rPr>
      </w:pPr>
      <w:r w:rsidRPr="00F4020A">
        <w:rPr>
          <w:noProof/>
        </w:rPr>
        <w:t>Support and use of access network bitrate recommendations (ANBR) as described in this clause are optional for MTSI clients in terminal. Clause 10.</w:t>
      </w:r>
      <w:r>
        <w:rPr>
          <w:noProof/>
        </w:rPr>
        <w:t>7</w:t>
      </w:r>
      <w:r w:rsidRPr="00F4020A">
        <w:rPr>
          <w:noProof/>
        </w:rPr>
        <w:t xml:space="preserve"> does not apply to an MTSI client in terminal that does not support the ANBR message.</w:t>
      </w:r>
    </w:p>
    <w:p w14:paraId="053F5373" w14:textId="77777777" w:rsidR="00DC3386" w:rsidRPr="00F4020A" w:rsidRDefault="00DC3386" w:rsidP="00DC3386">
      <w:pPr>
        <w:rPr>
          <w:noProof/>
        </w:rPr>
      </w:pPr>
      <w:r w:rsidRPr="00F4020A">
        <w:rPr>
          <w:noProof/>
        </w:rPr>
        <w:t xml:space="preserve">Some access networks may provide the MTSI client in terminal with ANBR messages, separately per local access bearer and separately for the local uplink and downlink. It is expected that an ANBR message is sent to the MTSI client in terminal whenever the access network finds it reasonable to inform about a change </w:t>
      </w:r>
      <w:r>
        <w:rPr>
          <w:noProof/>
        </w:rPr>
        <w:t xml:space="preserve">in </w:t>
      </w:r>
      <w:r w:rsidRPr="00F4020A">
        <w:rPr>
          <w:noProof/>
        </w:rPr>
        <w:t xml:space="preserve">the </w:t>
      </w:r>
      <w:r>
        <w:rPr>
          <w:noProof/>
        </w:rPr>
        <w:t>recommended</w:t>
      </w:r>
      <w:r w:rsidRPr="00F4020A">
        <w:rPr>
          <w:noProof/>
        </w:rPr>
        <w:t xml:space="preserve"> bitrate, such that the MTSI client in terminal is generally provided with up-to-date recommended bitrate information.</w:t>
      </w:r>
    </w:p>
    <w:p w14:paraId="69712131" w14:textId="77777777" w:rsidR="00DC3386" w:rsidRPr="00F4020A" w:rsidRDefault="00DC3386" w:rsidP="00DC3386">
      <w:pPr>
        <w:rPr>
          <w:noProof/>
        </w:rPr>
      </w:pPr>
      <w:r w:rsidRPr="00F4020A">
        <w:rPr>
          <w:noProof/>
        </w:rPr>
        <w:t>In general, a single access bearer can carry multiple RTP streams, in which case ANBR applies to the sum of the individual RTP stream bitrates on that bearer.</w:t>
      </w:r>
    </w:p>
    <w:p w14:paraId="34133A68" w14:textId="77777777" w:rsidR="00DC3386" w:rsidRPr="00F4020A" w:rsidRDefault="00DC3386" w:rsidP="00DC3386">
      <w:pPr>
        <w:rPr>
          <w:noProof/>
        </w:rPr>
      </w:pPr>
      <w:r w:rsidRPr="00F4020A">
        <w:rPr>
          <w:noProof/>
        </w:rPr>
        <w:t>Access networks supporting ANBR may also support a corresponding ANBR Query (ANBRQ) message, which allows the MTSI client in terminal to query the network for updated ANBR information. ANBRQ shall only be used to query for an ANBR update when media bitrate is to be increased, not for media bitrate decrease.</w:t>
      </w:r>
    </w:p>
    <w:p w14:paraId="12E9FB08" w14:textId="7A9B755B" w:rsidR="00797ED8" w:rsidRDefault="00DC3386" w:rsidP="00DE1D9F">
      <w:pPr>
        <w:tabs>
          <w:tab w:val="left" w:pos="709"/>
          <w:tab w:val="right" w:pos="9639"/>
        </w:tabs>
        <w:ind w:right="43"/>
        <w:rPr>
          <w:lang w:eastAsia="ko-KR"/>
        </w:rPr>
      </w:pPr>
      <w:r w:rsidRPr="00F4020A">
        <w:rPr>
          <w:noProof/>
        </w:rPr>
        <w:t xml:space="preserve">The ANBR and ANBRQ messages, as used in this clause, are </w:t>
      </w:r>
      <w:r w:rsidRPr="00F4020A">
        <w:rPr>
          <w:i/>
          <w:noProof/>
        </w:rPr>
        <w:t>conceptual</w:t>
      </w:r>
      <w:r w:rsidRPr="00F4020A">
        <w:rPr>
          <w:noProof/>
        </w:rPr>
        <w:t xml:space="preserve"> messages that allows generalization of the description between different accesses, e.g. LTE (see 10.</w:t>
      </w:r>
      <w:r>
        <w:rPr>
          <w:noProof/>
        </w:rPr>
        <w:t>7</w:t>
      </w:r>
      <w:r w:rsidRPr="00F4020A">
        <w:rPr>
          <w:noProof/>
        </w:rPr>
        <w:t xml:space="preserve">.4) and wireless LAN. There shall be a defined mapping between the conceptual ANBR/ANBRQ and actual messages for each access where ANBR/ANBRQ signaling is to be used. The format of such access-specific ANBR/ANBRQ messages may differ between different types of access networks, and there may not even exist a one-to-one mapping of messages. The recommended bitrate value in ANBR/ANBRQ is here defined to include IP and higher layer overhead, including bitrate used for RTCP signaling (as opposed to e.g. b=AS line in SDP, which does not include RTCP). </w:t>
      </w:r>
      <w:r w:rsidRPr="00FA24CD">
        <w:rPr>
          <w:noProof/>
        </w:rPr>
        <w:t>Other definitions can be used by the</w:t>
      </w:r>
      <w:r>
        <w:rPr>
          <w:noProof/>
        </w:rPr>
        <w:t xml:space="preserve"> individual</w:t>
      </w:r>
      <w:r w:rsidRPr="00FA24CD">
        <w:rPr>
          <w:noProof/>
        </w:rPr>
        <w:t xml:space="preserve"> access network</w:t>
      </w:r>
      <w:r>
        <w:rPr>
          <w:noProof/>
        </w:rPr>
        <w:t xml:space="preserve"> mappings (for LTE, </w:t>
      </w:r>
      <w:ins w:id="20" w:author="Nikolai Leung" w:date="2019-07-02T11:34:00Z">
        <w:r w:rsidR="008D1E5C">
          <w:rPr>
            <w:noProof/>
          </w:rPr>
          <w:t xml:space="preserve">the </w:t>
        </w:r>
      </w:ins>
      <w:ins w:id="21" w:author="Nikolai Leung" w:date="2019-07-02T11:35:00Z">
        <w:r w:rsidR="008D1E5C">
          <w:rPr>
            <w:noProof/>
          </w:rPr>
          <w:t xml:space="preserve">recommended </w:t>
        </w:r>
      </w:ins>
      <w:ins w:id="22" w:author="Nikolai Leung" w:date="2019-07-02T11:34:00Z">
        <w:r w:rsidR="008D1E5C">
          <w:rPr>
            <w:noProof/>
          </w:rPr>
          <w:t xml:space="preserve">physical layer bitrate is signalled by the access network, </w:t>
        </w:r>
      </w:ins>
      <w:r>
        <w:rPr>
          <w:noProof/>
        </w:rPr>
        <w:t xml:space="preserve">see </w:t>
      </w:r>
      <w:ins w:id="23" w:author="Nikolai Leung" w:date="2019-07-02T11:54:00Z">
        <w:r w:rsidR="00A946AE">
          <w:rPr>
            <w:noProof/>
          </w:rPr>
          <w:t xml:space="preserve">clauses </w:t>
        </w:r>
      </w:ins>
      <w:r>
        <w:rPr>
          <w:noProof/>
        </w:rPr>
        <w:t>10.7.4)</w:t>
      </w:r>
      <w:r w:rsidRPr="00FA24CD">
        <w:rPr>
          <w:noProof/>
        </w:rPr>
        <w:t>, e.g., including overhead below IP layer that is added by the access network, and the UE shall then perform appropriate value translation, e.g. adjusting for use of ROHC and removing the lower layer overhead</w:t>
      </w:r>
      <w:r w:rsidRPr="00F4020A">
        <w:rPr>
          <w:noProof/>
        </w:rPr>
        <w:t>.</w:t>
      </w:r>
    </w:p>
    <w:p w14:paraId="305E0839" w14:textId="4B53B704" w:rsidR="00DE1D9F" w:rsidRDefault="00DE1D9F" w:rsidP="00DE1D9F">
      <w:pPr>
        <w:tabs>
          <w:tab w:val="left" w:pos="709"/>
          <w:tab w:val="right" w:pos="9639"/>
        </w:tabs>
        <w:ind w:right="43"/>
        <w:rPr>
          <w:ins w:id="24" w:author="Windows 사용자" w:date="2019-06-18T15:01:00Z"/>
          <w:noProof/>
          <w:lang w:eastAsia="ko-KR"/>
        </w:rPr>
      </w:pPr>
      <w:ins w:id="25" w:author="Windows 사용자" w:date="2019-06-18T15:01:00Z">
        <w:r w:rsidRPr="00797ED8">
          <w:t>While the size</w:t>
        </w:r>
        <w:r w:rsidRPr="00797ED8">
          <w:rPr>
            <w:rFonts w:hint="eastAsia"/>
          </w:rPr>
          <w:t>s</w:t>
        </w:r>
        <w:r w:rsidRPr="00797ED8">
          <w:t xml:space="preserve"> of all other protocol overheads are static</w:t>
        </w:r>
        <w:r w:rsidRPr="00797ED8">
          <w:rPr>
            <w:rFonts w:hint="eastAsia"/>
          </w:rPr>
          <w:t xml:space="preserve"> or change slightly during an MTSI session</w:t>
        </w:r>
        <w:r w:rsidRPr="00797ED8">
          <w:t xml:space="preserve">, the size of ROHC header is highly dynamic, </w:t>
        </w:r>
        <w:r w:rsidRPr="00797ED8">
          <w:rPr>
            <w:rFonts w:hint="eastAsia"/>
          </w:rPr>
          <w:t xml:space="preserve">and </w:t>
        </w:r>
        <w:r w:rsidRPr="00797ED8">
          <w:t xml:space="preserve">hence there is no deterministic and standardized way to map the recommended </w:t>
        </w:r>
      </w:ins>
      <w:ins w:id="26" w:author="Nikolai Leung" w:date="2019-07-02T11:35:00Z">
        <w:r w:rsidR="008D1E5C">
          <w:t xml:space="preserve">physical layer </w:t>
        </w:r>
      </w:ins>
      <w:ins w:id="27" w:author="Windows 사용자" w:date="2019-06-18T15:01:00Z">
        <w:r w:rsidRPr="00797ED8">
          <w:t xml:space="preserve">bitrate into </w:t>
        </w:r>
        <w:r w:rsidRPr="00797ED8">
          <w:rPr>
            <w:rFonts w:hint="eastAsia"/>
          </w:rPr>
          <w:t xml:space="preserve">the </w:t>
        </w:r>
        <w:r w:rsidRPr="00797ED8">
          <w:t>IP layer bitrate.</w:t>
        </w:r>
        <w:r>
          <w:rPr>
            <w:rFonts w:hint="eastAsia"/>
            <w:lang w:eastAsia="ko-KR"/>
          </w:rPr>
          <w:t xml:space="preserve"> </w:t>
        </w:r>
        <w:r>
          <w:t>T</w:t>
        </w:r>
        <w:r w:rsidRPr="00797ED8">
          <w:t xml:space="preserve">he queried </w:t>
        </w:r>
      </w:ins>
      <w:ins w:id="28" w:author="Nikolai Leung" w:date="2019-07-02T11:35:00Z">
        <w:r w:rsidR="008D1E5C">
          <w:t xml:space="preserve">physical layer </w:t>
        </w:r>
      </w:ins>
      <w:ins w:id="29" w:author="Windows 사용자" w:date="2019-06-18T15:01:00Z">
        <w:r w:rsidRPr="00797ED8">
          <w:t xml:space="preserve">bitrate should be set </w:t>
        </w:r>
        <w:r w:rsidRPr="00797ED8">
          <w:rPr>
            <w:rFonts w:hint="eastAsia"/>
          </w:rPr>
          <w:t xml:space="preserve">considering </w:t>
        </w:r>
        <w:r w:rsidRPr="00797ED8">
          <w:t xml:space="preserve">all the L2 </w:t>
        </w:r>
        <w:r w:rsidRPr="00797ED8">
          <w:rPr>
            <w:rFonts w:hint="eastAsia"/>
          </w:rPr>
          <w:t xml:space="preserve">and above </w:t>
        </w:r>
        <w:r w:rsidRPr="00797ED8">
          <w:t>headers.</w:t>
        </w:r>
      </w:ins>
    </w:p>
    <w:p w14:paraId="226E2D3A" w14:textId="7BFFF5C8" w:rsidR="00DE1D9F" w:rsidRDefault="00DE1D9F" w:rsidP="00DE1D9F">
      <w:pPr>
        <w:pStyle w:val="NO"/>
        <w:rPr>
          <w:ins w:id="30" w:author="Windows 사용자" w:date="2019-06-18T15:01:00Z"/>
        </w:rPr>
      </w:pPr>
      <w:ins w:id="31" w:author="Windows 사용자" w:date="2019-06-18T15:01:00Z">
        <w:r>
          <w:t>NOTE 1:</w:t>
        </w:r>
        <w:r>
          <w:tab/>
          <w:t>The</w:t>
        </w:r>
        <w:r w:rsidRPr="00797ED8">
          <w:t xml:space="preserve"> UE </w:t>
        </w:r>
        <w:r w:rsidRPr="00797ED8">
          <w:rPr>
            <w:rFonts w:hint="eastAsia"/>
          </w:rPr>
          <w:t>may</w:t>
        </w:r>
        <w:r w:rsidRPr="00797ED8">
          <w:t xml:space="preserve"> determine the corresponding IP layer bitrate based on </w:t>
        </w:r>
      </w:ins>
      <w:ins w:id="32" w:author="Nikolai Leung" w:date="2019-07-02T11:35:00Z">
        <w:r w:rsidR="008D1E5C">
          <w:t xml:space="preserve">the </w:t>
        </w:r>
      </w:ins>
      <w:ins w:id="33" w:author="Windows 사용자" w:date="2019-06-18T15:01:00Z">
        <w:r w:rsidRPr="00797ED8">
          <w:t>long-term average of the IP packet sizes, L2 header sizes</w:t>
        </w:r>
        <w:r w:rsidRPr="00797ED8">
          <w:rPr>
            <w:rFonts w:hint="eastAsia"/>
          </w:rPr>
          <w:t>,</w:t>
        </w:r>
        <w:r w:rsidRPr="00797ED8">
          <w:t xml:space="preserve"> and ROHC header size</w:t>
        </w:r>
        <w:r w:rsidRPr="00797ED8">
          <w:rPr>
            <w:rFonts w:hint="eastAsia"/>
          </w:rPr>
          <w:t>s</w:t>
        </w:r>
      </w:ins>
      <w:ins w:id="34" w:author="Nikolai Leung" w:date="2019-07-02T11:36:00Z">
        <w:r w:rsidR="008D1E5C">
          <w:t>,</w:t>
        </w:r>
      </w:ins>
      <w:ins w:id="35" w:author="Windows 사용자" w:date="2019-06-18T15:01:00Z">
        <w:r w:rsidRPr="00797ED8">
          <w:t xml:space="preserve"> but the translation methodologies</w:t>
        </w:r>
        <w:r w:rsidRPr="00797ED8">
          <w:rPr>
            <w:rFonts w:hint="eastAsia"/>
          </w:rPr>
          <w:t xml:space="preserve"> </w:t>
        </w:r>
        <w:r w:rsidRPr="00797ED8">
          <w:t xml:space="preserve">and the </w:t>
        </w:r>
      </w:ins>
      <w:ins w:id="36" w:author="Nikolai Leung" w:date="2019-07-02T11:39:00Z">
        <w:r w:rsidR="00BD5EBE">
          <w:t xml:space="preserve">estimation </w:t>
        </w:r>
      </w:ins>
      <w:ins w:id="37" w:author="Windows 사용자" w:date="2019-06-18T15:01:00Z">
        <w:r w:rsidRPr="00797ED8">
          <w:t xml:space="preserve">error levels required to implement </w:t>
        </w:r>
      </w:ins>
      <w:ins w:id="38" w:author="Nikolai Leung" w:date="2019-07-02T11:40:00Z">
        <w:r w:rsidR="00BD5EBE">
          <w:t>accurate media</w:t>
        </w:r>
      </w:ins>
      <w:ins w:id="39" w:author="Windows 사용자" w:date="2019-06-18T15:01:00Z">
        <w:r w:rsidRPr="00797ED8">
          <w:t xml:space="preserve"> bitrate adaptation</w:t>
        </w:r>
        <w:r>
          <w:t xml:space="preserve"> have not been </w:t>
        </w:r>
      </w:ins>
      <w:ins w:id="40" w:author="Nikolai Leung" w:date="2019-07-02T11:40:00Z">
        <w:r w:rsidR="00BD5EBE">
          <w:t>specified</w:t>
        </w:r>
      </w:ins>
      <w:ins w:id="41" w:author="Windows 사용자" w:date="2019-06-18T15:01:00Z">
        <w:r w:rsidRPr="00797ED8">
          <w:rPr>
            <w:rFonts w:hint="eastAsia"/>
          </w:rPr>
          <w:t>.</w:t>
        </w:r>
      </w:ins>
    </w:p>
    <w:p w14:paraId="77C9DE96" w14:textId="6B46AE44" w:rsidR="00DE1D9F" w:rsidRDefault="00DE1D9F" w:rsidP="00DE1D9F">
      <w:pPr>
        <w:pStyle w:val="NO"/>
        <w:rPr>
          <w:ins w:id="42" w:author="Windows 사용자" w:date="2019-06-18T15:01:00Z"/>
        </w:rPr>
      </w:pPr>
      <w:ins w:id="43" w:author="Windows 사용자" w:date="2019-06-18T15:01:00Z">
        <w:r>
          <w:t>NOTE 2:</w:t>
        </w:r>
        <w:r>
          <w:tab/>
        </w:r>
        <w:r w:rsidRPr="00797ED8">
          <w:t xml:space="preserve">The </w:t>
        </w:r>
        <w:proofErr w:type="spellStart"/>
        <w:r>
          <w:t>eNodeB</w:t>
        </w:r>
        <w:proofErr w:type="spellEnd"/>
        <w:r w:rsidRPr="00797ED8">
          <w:t xml:space="preserve"> </w:t>
        </w:r>
        <w:r w:rsidRPr="00797ED8">
          <w:rPr>
            <w:rFonts w:hint="eastAsia"/>
          </w:rPr>
          <w:t>may</w:t>
        </w:r>
        <w:r w:rsidRPr="00797ED8">
          <w:t xml:space="preserve"> determine the corresponding IP layer bitrate based on </w:t>
        </w:r>
      </w:ins>
      <w:ins w:id="44" w:author="Nikolai Leung" w:date="2019-07-02T11:36:00Z">
        <w:r w:rsidR="008D1E5C">
          <w:t xml:space="preserve">the </w:t>
        </w:r>
      </w:ins>
      <w:ins w:id="45" w:author="Windows 사용자" w:date="2019-06-18T15:01:00Z">
        <w:r w:rsidRPr="00797ED8">
          <w:t>long-term average of the IP packet sizes, L2 header sizes</w:t>
        </w:r>
        <w:r w:rsidRPr="00797ED8">
          <w:rPr>
            <w:rFonts w:hint="eastAsia"/>
          </w:rPr>
          <w:t>,</w:t>
        </w:r>
        <w:r w:rsidRPr="00797ED8">
          <w:t xml:space="preserve"> and ROHC header size</w:t>
        </w:r>
        <w:r w:rsidRPr="00797ED8">
          <w:rPr>
            <w:rFonts w:hint="eastAsia"/>
          </w:rPr>
          <w:t>s</w:t>
        </w:r>
      </w:ins>
      <w:ins w:id="46" w:author="Nikolai Leung" w:date="2019-07-02T11:36:00Z">
        <w:r w:rsidR="008D1E5C">
          <w:t xml:space="preserve">, </w:t>
        </w:r>
      </w:ins>
      <w:ins w:id="47" w:author="Windows 사용자" w:date="2019-06-18T15:01:00Z">
        <w:r w:rsidRPr="00797ED8">
          <w:t>but the translation methodologies</w:t>
        </w:r>
        <w:r w:rsidRPr="00797ED8">
          <w:rPr>
            <w:rFonts w:hint="eastAsia"/>
          </w:rPr>
          <w:t xml:space="preserve"> </w:t>
        </w:r>
        <w:r w:rsidRPr="00797ED8">
          <w:t xml:space="preserve">and the </w:t>
        </w:r>
      </w:ins>
      <w:ins w:id="48" w:author="Nikolai Leung" w:date="2019-07-02T11:37:00Z">
        <w:r w:rsidR="00BD5EBE">
          <w:t xml:space="preserve">estimation </w:t>
        </w:r>
      </w:ins>
      <w:ins w:id="49" w:author="Windows 사용자" w:date="2019-06-18T15:01:00Z">
        <w:r w:rsidRPr="00797ED8">
          <w:t xml:space="preserve">error levels required to implement </w:t>
        </w:r>
      </w:ins>
      <w:ins w:id="50" w:author="Nikolai Leung" w:date="2019-07-02T11:38:00Z">
        <w:r w:rsidR="00BD5EBE">
          <w:t>accurate media</w:t>
        </w:r>
      </w:ins>
      <w:ins w:id="51" w:author="Windows 사용자" w:date="2019-06-18T15:01:00Z">
        <w:r w:rsidRPr="00797ED8">
          <w:t xml:space="preserve"> bitrate adaptation have not been </w:t>
        </w:r>
      </w:ins>
      <w:ins w:id="52" w:author="Nikolai Leung" w:date="2019-07-02T11:38:00Z">
        <w:r w:rsidR="00BD5EBE">
          <w:t>specified</w:t>
        </w:r>
      </w:ins>
      <w:ins w:id="53" w:author="Windows 사용자" w:date="2019-06-18T15:01:00Z">
        <w:r w:rsidRPr="00797ED8">
          <w:rPr>
            <w:rFonts w:hint="eastAsia"/>
          </w:rPr>
          <w:t>.</w:t>
        </w:r>
      </w:ins>
    </w:p>
    <w:p w14:paraId="7076444C" w14:textId="6CADFB0B" w:rsidR="00BD5EBE" w:rsidRPr="00DE1D9F" w:rsidRDefault="00DE1D9F" w:rsidP="00DE1D9F">
      <w:pPr>
        <w:pStyle w:val="NO"/>
        <w:rPr>
          <w:noProof/>
          <w:lang w:eastAsia="ko-KR"/>
        </w:rPr>
      </w:pPr>
      <w:ins w:id="54" w:author="Windows 사용자" w:date="2019-06-18T15:01:00Z">
        <w:r>
          <w:t>NOTE 3:</w:t>
        </w:r>
        <w:r>
          <w:tab/>
        </w:r>
        <w:bookmarkStart w:id="55" w:name="OLE_LINK27"/>
        <w:bookmarkStart w:id="56" w:name="OLE_LINK28"/>
        <w:bookmarkStart w:id="57" w:name="OLE_LINK31"/>
        <w:bookmarkStart w:id="58" w:name="OLE_LINK32"/>
        <w:r>
          <w:t>T</w:t>
        </w:r>
        <w:r w:rsidRPr="003A0E9F">
          <w:t>he recommended</w:t>
        </w:r>
      </w:ins>
      <w:ins w:id="59" w:author="Nikolai Leung" w:date="2019-07-02T11:43:00Z">
        <w:r w:rsidR="00BD5EBE">
          <w:t>/queried</w:t>
        </w:r>
      </w:ins>
      <w:ins w:id="60" w:author="Windows 사용자" w:date="2019-06-18T15:01:00Z">
        <w:r w:rsidRPr="003A0E9F">
          <w:t xml:space="preserve"> bitrate </w:t>
        </w:r>
      </w:ins>
      <w:ins w:id="61" w:author="Nikolai Leung" w:date="2019-07-02T11:48:00Z">
        <w:r w:rsidR="00A946AE">
          <w:t xml:space="preserve">as signalled over the LTE </w:t>
        </w:r>
        <w:r w:rsidR="00A946AE" w:rsidRPr="001B012C">
          <w:t>access</w:t>
        </w:r>
        <w:r w:rsidR="00A946AE">
          <w:t xml:space="preserve"> </w:t>
        </w:r>
      </w:ins>
      <w:ins w:id="62" w:author="Windows 사용자" w:date="2019-06-18T15:01:00Z">
        <w:r w:rsidRPr="003A0E9F">
          <w:t>is defined to be in kbps at the physical layer.</w:t>
        </w:r>
        <w:r>
          <w:t xml:space="preserve"> </w:t>
        </w:r>
        <w:bookmarkEnd w:id="55"/>
        <w:bookmarkEnd w:id="56"/>
        <w:r w:rsidRPr="003A0E9F">
          <w:rPr>
            <w:lang w:val="en-US"/>
          </w:rPr>
          <w:t xml:space="preserve">The uplink/downlink bitrate at the physical layer </w:t>
        </w:r>
        <w:proofErr w:type="gramStart"/>
        <w:r w:rsidRPr="003A0E9F">
          <w:rPr>
            <w:lang w:val="en-US"/>
          </w:rPr>
          <w:t>is</w:t>
        </w:r>
        <w:r w:rsidRPr="003A0E9F">
          <w:rPr>
            <w:i/>
            <w:lang w:val="en-US"/>
          </w:rPr>
          <w:t xml:space="preserve"> </w:t>
        </w:r>
        <w:proofErr w:type="gramEnd"/>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UL/DL</m:t>
              </m:r>
            </m:sub>
          </m:sSub>
          <m:r>
            <w:rPr>
              <w:rFonts w:ascii="Cambria Math" w:hAnsi="Cambria Math"/>
              <w:lang w:val="en-US"/>
            </w:rPr>
            <m:t>=</m:t>
          </m:r>
          <m:f>
            <m:fPr>
              <m:ctrlPr>
                <w:rPr>
                  <w:rFonts w:ascii="Cambria Math" w:hAnsi="Cambria Math"/>
                  <w:i/>
                  <w:lang w:val="en-US"/>
                </w:rPr>
              </m:ctrlPr>
            </m:fPr>
            <m:num>
              <m:nary>
                <m:naryPr>
                  <m:chr m:val="∑"/>
                  <m:supHide m:val="1"/>
                  <m:ctrlPr>
                    <w:rPr>
                      <w:rFonts w:ascii="Cambria Math" w:hAnsi="Cambria Math"/>
                      <w:i/>
                      <w:lang w:val="en-US"/>
                    </w:rPr>
                  </m:ctrlPr>
                </m:naryPr>
                <m:sub>
                  <m:r>
                    <w:rPr>
                      <w:rFonts w:ascii="Cambria Math" w:hAnsi="Cambria Math"/>
                      <w:lang w:val="en-US"/>
                    </w:rPr>
                    <m:t>k</m:t>
                  </m:r>
                </m:sub>
                <m:sup/>
                <m:e>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k</m:t>
                      </m:r>
                    </m:sub>
                  </m:sSub>
                </m:e>
              </m:nary>
            </m:num>
            <m:den>
              <m:r>
                <w:rPr>
                  <w:rFonts w:ascii="Cambria Math" w:hAnsi="Cambria Math"/>
                  <w:lang w:val="en-US"/>
                </w:rPr>
                <m:t>T</m:t>
              </m:r>
            </m:den>
          </m:f>
        </m:oMath>
        <w:r w:rsidRPr="003A0E9F">
          <w:rPr>
            <w:lang w:val="en-US"/>
          </w:rPr>
          <w:t>,</w:t>
        </w:r>
        <w:r w:rsidRPr="003A0E9F">
          <w:rPr>
            <w:i/>
            <w:lang w:val="en-US"/>
          </w:rPr>
          <w:t xml:space="preserve"> </w:t>
        </w:r>
        <w:r w:rsidRPr="003A0E9F">
          <w:rPr>
            <w:lang w:val="en-US"/>
          </w:rPr>
          <w:t>where</w:t>
        </w:r>
        <w:r w:rsidRPr="003A0E9F">
          <w:rPr>
            <w:i/>
            <w:lang w:val="en-US"/>
          </w:rPr>
          <w:t xml:space="preserve">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k</m:t>
              </m:r>
            </m:sub>
          </m:sSub>
        </m:oMath>
        <w:r w:rsidRPr="003A0E9F">
          <w:rPr>
            <w:lang w:val="en-US"/>
          </w:rPr>
          <w:t>is the bit-length of the</w:t>
        </w:r>
        <w:r w:rsidRPr="003A0E9F">
          <w:rPr>
            <w:i/>
            <w:lang w:val="en-US"/>
          </w:rPr>
          <w:t xml:space="preserve"> k</w:t>
        </w:r>
        <w:r w:rsidRPr="003A0E9F">
          <w:rPr>
            <w:lang w:val="en-US"/>
          </w:rPr>
          <w:t>-</w:t>
        </w:r>
        <w:proofErr w:type="spellStart"/>
        <w:r w:rsidRPr="003A0E9F">
          <w:rPr>
            <w:lang w:val="en-US"/>
          </w:rPr>
          <w:t>th</w:t>
        </w:r>
        <w:proofErr w:type="spellEnd"/>
        <w:r w:rsidRPr="003A0E9F">
          <w:rPr>
            <w:lang w:val="en-US"/>
          </w:rPr>
          <w:t xml:space="preserve"> successfully transmitted/received TB by the UE within the window</w:t>
        </w:r>
        <w:r w:rsidRPr="003A0E9F">
          <w:rPr>
            <w:i/>
            <w:lang w:val="en-US"/>
          </w:rPr>
          <w:t xml:space="preserve"> T</w:t>
        </w:r>
        <w:bookmarkEnd w:id="57"/>
        <w:bookmarkEnd w:id="58"/>
        <w:r>
          <w:rPr>
            <w:lang w:val="en-US"/>
          </w:rPr>
          <w:t xml:space="preserve">. </w:t>
        </w:r>
        <w:bookmarkStart w:id="63" w:name="OLE_LINK29"/>
        <w:bookmarkStart w:id="64" w:name="OLE_LINK30"/>
        <w:r>
          <w:rPr>
            <w:lang w:val="en-US"/>
          </w:rPr>
          <w:t xml:space="preserve">In 3GPP </w:t>
        </w:r>
        <w:r w:rsidRPr="003A0E9F">
          <w:t>TS 36.321</w:t>
        </w:r>
      </w:ins>
      <w:ins w:id="65" w:author="Windows 사용자" w:date="2019-07-02T22:38:00Z">
        <w:r w:rsidR="001B012C">
          <w:t>,</w:t>
        </w:r>
      </w:ins>
      <w:ins w:id="66" w:author="Windows 사용자" w:date="2019-06-18T15:01:00Z">
        <w:r w:rsidRPr="003A0E9F">
          <w:t xml:space="preserve"> </w:t>
        </w:r>
        <w:bookmarkEnd w:id="63"/>
        <w:bookmarkEnd w:id="64"/>
        <w:r w:rsidRPr="003A0E9F">
          <w:t>a window length of 2000</w:t>
        </w:r>
        <w:r>
          <w:rPr>
            <w:rFonts w:hint="eastAsia"/>
            <w:lang w:eastAsia="ko-KR"/>
          </w:rPr>
          <w:t xml:space="preserve"> </w:t>
        </w:r>
        <w:proofErr w:type="spellStart"/>
        <w:r w:rsidRPr="003A0E9F">
          <w:t>ms</w:t>
        </w:r>
        <w:proofErr w:type="spellEnd"/>
        <w:r w:rsidRPr="003A0E9F">
          <w:t xml:space="preserve"> is applied.</w:t>
        </w:r>
      </w:ins>
    </w:p>
    <w:p w14:paraId="4A1184E4" w14:textId="06F0D190" w:rsidR="00DE3371" w:rsidRDefault="00DE3371" w:rsidP="00DE1D9F">
      <w:pPr>
        <w:jc w:val="center"/>
        <w:rPr>
          <w:noProof/>
        </w:rPr>
      </w:pPr>
      <w:r w:rsidRPr="00D77644">
        <w:rPr>
          <w:b/>
          <w:bCs/>
          <w:noProof/>
          <w:sz w:val="28"/>
          <w:szCs w:val="28"/>
        </w:rPr>
        <w:t xml:space="preserve">*** </w:t>
      </w:r>
      <w:r w:rsidRPr="00D77644">
        <w:rPr>
          <w:rFonts w:hint="eastAsia"/>
          <w:b/>
          <w:bCs/>
          <w:noProof/>
          <w:sz w:val="28"/>
          <w:szCs w:val="28"/>
          <w:lang w:eastAsia="ko-KR"/>
        </w:rPr>
        <w:t>End</w:t>
      </w:r>
      <w:r w:rsidRPr="00D77644">
        <w:rPr>
          <w:b/>
          <w:bCs/>
          <w:noProof/>
          <w:sz w:val="28"/>
          <w:szCs w:val="28"/>
        </w:rPr>
        <w:t xml:space="preserve"> change </w:t>
      </w:r>
      <w:r w:rsidRPr="00D77644">
        <w:rPr>
          <w:rFonts w:hint="eastAsia"/>
          <w:b/>
          <w:bCs/>
          <w:noProof/>
          <w:sz w:val="28"/>
          <w:szCs w:val="28"/>
          <w:lang w:eastAsia="ko-KR"/>
        </w:rPr>
        <w:t>1</w:t>
      </w:r>
      <w:r w:rsidRPr="00D77644">
        <w:rPr>
          <w:b/>
          <w:bCs/>
          <w:noProof/>
          <w:sz w:val="28"/>
          <w:szCs w:val="28"/>
        </w:rPr>
        <w:t xml:space="preserve"> ***</w:t>
      </w:r>
    </w:p>
    <w:sectPr w:rsidR="00DE337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EED34D" w14:textId="77777777" w:rsidR="00EF4117" w:rsidRDefault="00EF4117">
      <w:r>
        <w:separator/>
      </w:r>
    </w:p>
  </w:endnote>
  <w:endnote w:type="continuationSeparator" w:id="0">
    <w:p w14:paraId="071C20BC" w14:textId="77777777" w:rsidR="00EF4117" w:rsidRDefault="00EF4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30A0BD" w14:textId="77777777" w:rsidR="00EF4117" w:rsidRDefault="00EF4117">
      <w:r>
        <w:separator/>
      </w:r>
    </w:p>
  </w:footnote>
  <w:footnote w:type="continuationSeparator" w:id="0">
    <w:p w14:paraId="2FF84D7D" w14:textId="77777777" w:rsidR="00EF4117" w:rsidRDefault="00EF41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FFC38" w14:textId="77777777" w:rsidR="009D12FC" w:rsidRDefault="009D12F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652C233D"/>
    <w:multiLevelType w:val="hybridMultilevel"/>
    <w:tmpl w:val="9BB03F3E"/>
    <w:lvl w:ilvl="0" w:tplc="25243B04">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kolai Leung">
    <w15:presenceInfo w15:providerId="AD" w15:userId="S::nleung@qti.qualcomm.com::5a841b54-124a-4321-8d48-d4d361d240d2"/>
  </w15:person>
  <w15:person w15:author="Windows 사용자">
    <w15:presenceInfo w15:providerId="None" w15:userId="Windows 사용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39"/>
    <w:rsid w:val="00022E4A"/>
    <w:rsid w:val="0003621B"/>
    <w:rsid w:val="00050F3E"/>
    <w:rsid w:val="0005188F"/>
    <w:rsid w:val="00052E11"/>
    <w:rsid w:val="00055E59"/>
    <w:rsid w:val="00056E3F"/>
    <w:rsid w:val="00076ADA"/>
    <w:rsid w:val="00084DE4"/>
    <w:rsid w:val="00092E7C"/>
    <w:rsid w:val="00093F98"/>
    <w:rsid w:val="000A6394"/>
    <w:rsid w:val="000B7FED"/>
    <w:rsid w:val="000C038A"/>
    <w:rsid w:val="000C4534"/>
    <w:rsid w:val="000C6598"/>
    <w:rsid w:val="000D386F"/>
    <w:rsid w:val="000E5987"/>
    <w:rsid w:val="000F6AF5"/>
    <w:rsid w:val="00104FD2"/>
    <w:rsid w:val="00106E7A"/>
    <w:rsid w:val="0012274C"/>
    <w:rsid w:val="00145D43"/>
    <w:rsid w:val="00156BED"/>
    <w:rsid w:val="00173AC3"/>
    <w:rsid w:val="00190BDE"/>
    <w:rsid w:val="00192C46"/>
    <w:rsid w:val="001A08B3"/>
    <w:rsid w:val="001A7B60"/>
    <w:rsid w:val="001B012C"/>
    <w:rsid w:val="001B146B"/>
    <w:rsid w:val="001B4108"/>
    <w:rsid w:val="001B52F0"/>
    <w:rsid w:val="001B53EF"/>
    <w:rsid w:val="001B7A65"/>
    <w:rsid w:val="001D3F35"/>
    <w:rsid w:val="001E41F3"/>
    <w:rsid w:val="00206E83"/>
    <w:rsid w:val="002204BD"/>
    <w:rsid w:val="00225AE6"/>
    <w:rsid w:val="00230596"/>
    <w:rsid w:val="0023579B"/>
    <w:rsid w:val="00244A4E"/>
    <w:rsid w:val="002508C2"/>
    <w:rsid w:val="002510A0"/>
    <w:rsid w:val="0025353C"/>
    <w:rsid w:val="0026004D"/>
    <w:rsid w:val="002640DD"/>
    <w:rsid w:val="00275D12"/>
    <w:rsid w:val="00277D97"/>
    <w:rsid w:val="0028260D"/>
    <w:rsid w:val="00284093"/>
    <w:rsid w:val="00284FEB"/>
    <w:rsid w:val="002860C4"/>
    <w:rsid w:val="00291948"/>
    <w:rsid w:val="0029774A"/>
    <w:rsid w:val="002B1EF4"/>
    <w:rsid w:val="002B4CD5"/>
    <w:rsid w:val="002B5741"/>
    <w:rsid w:val="002C4C52"/>
    <w:rsid w:val="002C6409"/>
    <w:rsid w:val="002E7644"/>
    <w:rsid w:val="003051DE"/>
    <w:rsid w:val="00305409"/>
    <w:rsid w:val="003166F5"/>
    <w:rsid w:val="00333809"/>
    <w:rsid w:val="00340B83"/>
    <w:rsid w:val="00343E54"/>
    <w:rsid w:val="00351435"/>
    <w:rsid w:val="00356291"/>
    <w:rsid w:val="003609EF"/>
    <w:rsid w:val="0036231A"/>
    <w:rsid w:val="003627F6"/>
    <w:rsid w:val="003639D8"/>
    <w:rsid w:val="00374DD4"/>
    <w:rsid w:val="003808E0"/>
    <w:rsid w:val="003871D0"/>
    <w:rsid w:val="003A0E9F"/>
    <w:rsid w:val="003A612B"/>
    <w:rsid w:val="003B2C5E"/>
    <w:rsid w:val="003C29C4"/>
    <w:rsid w:val="003D309E"/>
    <w:rsid w:val="003E1A36"/>
    <w:rsid w:val="003E5CEF"/>
    <w:rsid w:val="003E5DBE"/>
    <w:rsid w:val="003F6DB5"/>
    <w:rsid w:val="004015A1"/>
    <w:rsid w:val="00410371"/>
    <w:rsid w:val="00420737"/>
    <w:rsid w:val="0042166D"/>
    <w:rsid w:val="004242F1"/>
    <w:rsid w:val="00433119"/>
    <w:rsid w:val="004411CE"/>
    <w:rsid w:val="00455569"/>
    <w:rsid w:val="004640B9"/>
    <w:rsid w:val="004676CB"/>
    <w:rsid w:val="00481AD4"/>
    <w:rsid w:val="00483365"/>
    <w:rsid w:val="004864CC"/>
    <w:rsid w:val="00490CBD"/>
    <w:rsid w:val="004A5135"/>
    <w:rsid w:val="004A7C85"/>
    <w:rsid w:val="004B55E6"/>
    <w:rsid w:val="004B75B7"/>
    <w:rsid w:val="004B7D78"/>
    <w:rsid w:val="004C012E"/>
    <w:rsid w:val="004D4DDC"/>
    <w:rsid w:val="0051580D"/>
    <w:rsid w:val="00525CDC"/>
    <w:rsid w:val="005422D4"/>
    <w:rsid w:val="00547111"/>
    <w:rsid w:val="00592D74"/>
    <w:rsid w:val="005A355B"/>
    <w:rsid w:val="005B4693"/>
    <w:rsid w:val="005D64F4"/>
    <w:rsid w:val="005E2C44"/>
    <w:rsid w:val="005F0E58"/>
    <w:rsid w:val="005F7CC1"/>
    <w:rsid w:val="00612932"/>
    <w:rsid w:val="00617995"/>
    <w:rsid w:val="00621188"/>
    <w:rsid w:val="006257ED"/>
    <w:rsid w:val="0062660B"/>
    <w:rsid w:val="00627739"/>
    <w:rsid w:val="00627CB1"/>
    <w:rsid w:val="00630DA7"/>
    <w:rsid w:val="0063460B"/>
    <w:rsid w:val="006360D3"/>
    <w:rsid w:val="00645344"/>
    <w:rsid w:val="0065353A"/>
    <w:rsid w:val="0065598F"/>
    <w:rsid w:val="00661E46"/>
    <w:rsid w:val="00666863"/>
    <w:rsid w:val="00687380"/>
    <w:rsid w:val="00695808"/>
    <w:rsid w:val="006B428B"/>
    <w:rsid w:val="006B46FB"/>
    <w:rsid w:val="006C0BD6"/>
    <w:rsid w:val="006E21FB"/>
    <w:rsid w:val="00701490"/>
    <w:rsid w:val="00705B00"/>
    <w:rsid w:val="00707FC6"/>
    <w:rsid w:val="00717940"/>
    <w:rsid w:val="00720022"/>
    <w:rsid w:val="007264AC"/>
    <w:rsid w:val="00785BE2"/>
    <w:rsid w:val="00792143"/>
    <w:rsid w:val="00792342"/>
    <w:rsid w:val="0079664A"/>
    <w:rsid w:val="007977A8"/>
    <w:rsid w:val="00797ED8"/>
    <w:rsid w:val="007B512A"/>
    <w:rsid w:val="007B6F40"/>
    <w:rsid w:val="007C2097"/>
    <w:rsid w:val="007D0A9B"/>
    <w:rsid w:val="007D6A07"/>
    <w:rsid w:val="007F0FE3"/>
    <w:rsid w:val="007F1297"/>
    <w:rsid w:val="007F7259"/>
    <w:rsid w:val="008040A8"/>
    <w:rsid w:val="008279FA"/>
    <w:rsid w:val="008626E7"/>
    <w:rsid w:val="00863B74"/>
    <w:rsid w:val="00870EE7"/>
    <w:rsid w:val="008763B8"/>
    <w:rsid w:val="00883678"/>
    <w:rsid w:val="008A45A6"/>
    <w:rsid w:val="008B10A0"/>
    <w:rsid w:val="008D1E5C"/>
    <w:rsid w:val="008D3CB0"/>
    <w:rsid w:val="008D4746"/>
    <w:rsid w:val="008F686C"/>
    <w:rsid w:val="009148DE"/>
    <w:rsid w:val="00920058"/>
    <w:rsid w:val="00930377"/>
    <w:rsid w:val="00933153"/>
    <w:rsid w:val="009356A6"/>
    <w:rsid w:val="00940943"/>
    <w:rsid w:val="00941E30"/>
    <w:rsid w:val="009777D9"/>
    <w:rsid w:val="00991B88"/>
    <w:rsid w:val="00992886"/>
    <w:rsid w:val="0099350B"/>
    <w:rsid w:val="00997042"/>
    <w:rsid w:val="009A5753"/>
    <w:rsid w:val="009A579D"/>
    <w:rsid w:val="009A7228"/>
    <w:rsid w:val="009B4EB3"/>
    <w:rsid w:val="009C03DD"/>
    <w:rsid w:val="009D12FC"/>
    <w:rsid w:val="009D5FF2"/>
    <w:rsid w:val="009E3297"/>
    <w:rsid w:val="009F39CE"/>
    <w:rsid w:val="009F734F"/>
    <w:rsid w:val="00A12859"/>
    <w:rsid w:val="00A129C4"/>
    <w:rsid w:val="00A246B6"/>
    <w:rsid w:val="00A276F3"/>
    <w:rsid w:val="00A31D83"/>
    <w:rsid w:val="00A36A4D"/>
    <w:rsid w:val="00A47E70"/>
    <w:rsid w:val="00A5095E"/>
    <w:rsid w:val="00A50CF0"/>
    <w:rsid w:val="00A67CB4"/>
    <w:rsid w:val="00A70A31"/>
    <w:rsid w:val="00A7671C"/>
    <w:rsid w:val="00A83A2C"/>
    <w:rsid w:val="00A8730D"/>
    <w:rsid w:val="00A942BE"/>
    <w:rsid w:val="00A946AE"/>
    <w:rsid w:val="00AA2CBC"/>
    <w:rsid w:val="00AB0DEA"/>
    <w:rsid w:val="00AC2507"/>
    <w:rsid w:val="00AC5820"/>
    <w:rsid w:val="00AC7DAB"/>
    <w:rsid w:val="00AD1CD8"/>
    <w:rsid w:val="00AE7171"/>
    <w:rsid w:val="00AF4070"/>
    <w:rsid w:val="00B258BB"/>
    <w:rsid w:val="00B33722"/>
    <w:rsid w:val="00B37A4C"/>
    <w:rsid w:val="00B65D6A"/>
    <w:rsid w:val="00B67AA7"/>
    <w:rsid w:val="00B67B97"/>
    <w:rsid w:val="00B72467"/>
    <w:rsid w:val="00B93D7F"/>
    <w:rsid w:val="00B94157"/>
    <w:rsid w:val="00B968C8"/>
    <w:rsid w:val="00BA3EC5"/>
    <w:rsid w:val="00BA51D9"/>
    <w:rsid w:val="00BB5DFC"/>
    <w:rsid w:val="00BD245C"/>
    <w:rsid w:val="00BD279D"/>
    <w:rsid w:val="00BD5EBE"/>
    <w:rsid w:val="00BD5EEA"/>
    <w:rsid w:val="00BD6BB8"/>
    <w:rsid w:val="00C030DF"/>
    <w:rsid w:val="00C40347"/>
    <w:rsid w:val="00C43004"/>
    <w:rsid w:val="00C44721"/>
    <w:rsid w:val="00C512F9"/>
    <w:rsid w:val="00C51A7C"/>
    <w:rsid w:val="00C66BA2"/>
    <w:rsid w:val="00C86F0D"/>
    <w:rsid w:val="00C95985"/>
    <w:rsid w:val="00CB026A"/>
    <w:rsid w:val="00CB47A5"/>
    <w:rsid w:val="00CB7BB1"/>
    <w:rsid w:val="00CC5026"/>
    <w:rsid w:val="00CC68D0"/>
    <w:rsid w:val="00CD71F1"/>
    <w:rsid w:val="00CF1AA4"/>
    <w:rsid w:val="00D036E6"/>
    <w:rsid w:val="00D03F9A"/>
    <w:rsid w:val="00D06D51"/>
    <w:rsid w:val="00D1071D"/>
    <w:rsid w:val="00D24991"/>
    <w:rsid w:val="00D269B8"/>
    <w:rsid w:val="00D31EA1"/>
    <w:rsid w:val="00D50255"/>
    <w:rsid w:val="00D56381"/>
    <w:rsid w:val="00D639E3"/>
    <w:rsid w:val="00D65554"/>
    <w:rsid w:val="00D80FBB"/>
    <w:rsid w:val="00D94064"/>
    <w:rsid w:val="00D95E91"/>
    <w:rsid w:val="00D969F6"/>
    <w:rsid w:val="00DA61AB"/>
    <w:rsid w:val="00DB55DF"/>
    <w:rsid w:val="00DC1B51"/>
    <w:rsid w:val="00DC3386"/>
    <w:rsid w:val="00DC4D5B"/>
    <w:rsid w:val="00DE1D9F"/>
    <w:rsid w:val="00DE3371"/>
    <w:rsid w:val="00DE34CF"/>
    <w:rsid w:val="00DE368D"/>
    <w:rsid w:val="00DF54DC"/>
    <w:rsid w:val="00E13F3D"/>
    <w:rsid w:val="00E179B0"/>
    <w:rsid w:val="00E20D4C"/>
    <w:rsid w:val="00E2233D"/>
    <w:rsid w:val="00E329F0"/>
    <w:rsid w:val="00E33D7C"/>
    <w:rsid w:val="00E34898"/>
    <w:rsid w:val="00E4269F"/>
    <w:rsid w:val="00E42C95"/>
    <w:rsid w:val="00E8069F"/>
    <w:rsid w:val="00EB09B7"/>
    <w:rsid w:val="00EB2643"/>
    <w:rsid w:val="00EB5B25"/>
    <w:rsid w:val="00ED308A"/>
    <w:rsid w:val="00ED6E02"/>
    <w:rsid w:val="00EE7D7C"/>
    <w:rsid w:val="00EF4117"/>
    <w:rsid w:val="00F01A3A"/>
    <w:rsid w:val="00F25D98"/>
    <w:rsid w:val="00F300FB"/>
    <w:rsid w:val="00F42A43"/>
    <w:rsid w:val="00F70DFB"/>
    <w:rsid w:val="00F762D9"/>
    <w:rsid w:val="00F8799A"/>
    <w:rsid w:val="00FB42E6"/>
    <w:rsid w:val="00FB6386"/>
    <w:rsid w:val="00FB6D3A"/>
    <w:rsid w:val="00FC4329"/>
    <w:rsid w:val="00FD2A17"/>
    <w:rsid w:val="00FD5D04"/>
    <w:rsid w:val="00FD7FD2"/>
    <w:rsid w:val="00FE1198"/>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742F3CCC-C8B5-C54D-922E-88E984E26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H3,H31,Titre 3,Org Heading 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3Char">
    <w:name w:val="제목 3 Char"/>
    <w:aliases w:val="h3 Char,H3 Char,H31 Char,Titre 3 Char,Org Heading 1 Char"/>
    <w:link w:val="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af1">
    <w:name w:val="List Paragraph"/>
    <w:basedOn w:val="a"/>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a"/>
    <w:qFormat/>
    <w:rsid w:val="00E33D7C"/>
    <w:pPr>
      <w:keepLines/>
      <w:spacing w:before="160" w:after="16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F7B76-E1BE-4FA3-AA87-41426F4F4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Pages>
  <Words>879</Words>
  <Characters>5011</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사용자</cp:lastModifiedBy>
  <cp:revision>56</cp:revision>
  <cp:lastPrinted>1900-12-31T14:59:00Z</cp:lastPrinted>
  <dcterms:created xsi:type="dcterms:W3CDTF">2019-07-02T10:56:00Z</dcterms:created>
  <dcterms:modified xsi:type="dcterms:W3CDTF">2019-07-04T08:34:00Z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C:\Users\kyunghun\Downloads\S4-19xxxx CR 26114-xxxx ANBR notes (Rel-14).docx</vt:lpwstr>
  </property>
</Properties>
</file>